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427FE8">
        <w:rPr>
          <w:b/>
          <w:i/>
          <w:noProof/>
          <w:sz w:val="28"/>
        </w:rPr>
        <w:t>06947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23FC8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Deregistration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40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Deregistration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 for FN-RG</w:t>
            </w:r>
            <w:r w:rsidR="0061403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="00614036">
              <w:rPr>
                <w:noProof/>
              </w:rPr>
              <w:t xml:space="preserve">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Deregistration</w:t>
            </w:r>
            <w:r w:rsidR="00614036" w:rsidRPr="00614036">
              <w:rPr>
                <w:noProof/>
              </w:rPr>
              <w:t xml:space="preserve"> </w:t>
            </w:r>
            <w:r w:rsidR="00614036">
              <w:rPr>
                <w:noProof/>
              </w:rPr>
              <w:t>p</w:t>
            </w:r>
            <w:r w:rsidR="00614036" w:rsidRPr="00614036">
              <w:rPr>
                <w:noProof/>
              </w:rPr>
              <w:t>rocedure</w:t>
            </w:r>
            <w:r>
              <w:rPr>
                <w:noProof/>
              </w:rPr>
              <w:t xml:space="preserve"> is</w:t>
            </w:r>
            <w:r w:rsidR="00614036">
              <w:rPr>
                <w:noProof/>
              </w:rPr>
              <w:t xml:space="preserve">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3A1EB9">
              <w:rPr>
                <w:noProof/>
              </w:rPr>
              <w:t>2.1</w:t>
            </w:r>
            <w:r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14036" w:rsidRDefault="00614036">
      <w:pPr>
        <w:rPr>
          <w:noProof/>
        </w:rPr>
      </w:pPr>
    </w:p>
    <w:p w:rsidR="00614036" w:rsidRPr="00614036" w:rsidRDefault="00614036" w:rsidP="00614036">
      <w:pPr>
        <w:jc w:val="center"/>
        <w:rPr>
          <w:noProof/>
          <w:color w:val="FF0000"/>
          <w:sz w:val="36"/>
        </w:rPr>
      </w:pPr>
      <w:bookmarkStart w:id="2" w:name="_Hlk10621589"/>
      <w:r w:rsidRPr="00614036">
        <w:rPr>
          <w:noProof/>
          <w:color w:val="FF0000"/>
          <w:sz w:val="36"/>
        </w:rPr>
        <w:t>**** First Change ****</w:t>
      </w:r>
    </w:p>
    <w:bookmarkEnd w:id="2"/>
    <w:p w:rsidR="00614036" w:rsidRDefault="00614036">
      <w:pPr>
        <w:rPr>
          <w:noProof/>
        </w:rPr>
      </w:pPr>
    </w:p>
    <w:p w:rsidR="003A1EB9" w:rsidRPr="003A1EB9" w:rsidRDefault="003A1EB9">
      <w:pPr>
        <w:pStyle w:val="Heading4"/>
        <w:rPr>
          <w:ins w:id="3" w:author="Ericsson User" w:date="2019-06-05T10:08:00Z"/>
          <w:lang w:val="sv-SE"/>
          <w:rPrChange w:id="4" w:author="Ericsson User" w:date="2019-06-05T10:08:00Z">
            <w:rPr>
              <w:ins w:id="5" w:author="Ericsson User" w:date="2019-06-05T10:08:00Z"/>
              <w:lang w:val="en-US"/>
            </w:rPr>
          </w:rPrChange>
        </w:rPr>
        <w:pPrChange w:id="6" w:author="Ericsson User" w:date="2019-06-05T10:10:00Z">
          <w:pPr>
            <w:pStyle w:val="Heading4"/>
            <w:jc w:val="both"/>
          </w:pPr>
        </w:pPrChange>
      </w:pPr>
      <w:ins w:id="7" w:author="Ericsson User" w:date="2019-06-05T10:08:00Z">
        <w:r w:rsidRPr="003A1EB9">
          <w:rPr>
            <w:lang w:val="sv-SE"/>
            <w:rPrChange w:id="8" w:author="Ericsson User" w:date="2019-06-05T10:08:00Z">
              <w:rPr>
                <w:lang w:val="en-US"/>
              </w:rPr>
            </w:rPrChange>
          </w:rPr>
          <w:t>7.2.1.</w:t>
        </w:r>
        <w:r w:rsidRPr="003A1EB9">
          <w:rPr>
            <w:highlight w:val="yellow"/>
            <w:lang w:val="sv-SE"/>
            <w:rPrChange w:id="9" w:author="Ericsson User" w:date="2019-06-05T10:08:00Z">
              <w:rPr>
                <w:highlight w:val="yellow"/>
                <w:lang w:val="en-US"/>
              </w:rPr>
            </w:rPrChange>
          </w:rPr>
          <w:t>X</w:t>
        </w:r>
        <w:r w:rsidRPr="003A1EB9">
          <w:rPr>
            <w:lang w:val="sv-SE"/>
            <w:rPrChange w:id="10" w:author="Ericsson User" w:date="2019-06-05T10:08:00Z">
              <w:rPr>
                <w:lang w:val="en-US"/>
              </w:rPr>
            </w:rPrChange>
          </w:rPr>
          <w:tab/>
          <w:t xml:space="preserve">FN-RG </w:t>
        </w:r>
        <w:r w:rsidRPr="00427FE8">
          <w:rPr>
            <w:lang w:val="sv-SE"/>
            <w:rPrChange w:id="11" w:author="Ericsson User" w:date="2019-06-05T10:10:00Z">
              <w:rPr>
                <w:lang w:val="en-US"/>
              </w:rPr>
            </w:rPrChange>
          </w:rPr>
          <w:t>Deregistration</w:t>
        </w:r>
        <w:r w:rsidRPr="003A1EB9">
          <w:rPr>
            <w:lang w:val="sv-SE"/>
            <w:rPrChange w:id="12" w:author="Ericsson User" w:date="2019-06-05T10:08:00Z">
              <w:rPr>
                <w:lang w:val="en-US"/>
              </w:rPr>
            </w:rPrChange>
          </w:rPr>
          <w:t xml:space="preserve"> via W-5GAN</w:t>
        </w:r>
      </w:ins>
    </w:p>
    <w:p w:rsidR="003A1EB9" w:rsidRDefault="003A1EB9" w:rsidP="003A1EB9">
      <w:pPr>
        <w:rPr>
          <w:ins w:id="13" w:author="Ericsson User" w:date="2019-06-05T10:09:00Z"/>
        </w:rPr>
      </w:pPr>
      <w:ins w:id="14" w:author="Ericsson User" w:date="2019-06-05T10:08:00Z">
        <w:r w:rsidRPr="008F61D0">
          <w:t xml:space="preserve">The deregistration procedure for the FN-RG is </w:t>
        </w:r>
        <w:proofErr w:type="gramStart"/>
        <w:r w:rsidRPr="008F61D0">
          <w:t>similar to</w:t>
        </w:r>
        <w:proofErr w:type="gramEnd"/>
        <w:r w:rsidRPr="008F61D0">
          <w:t xml:space="preserve"> that of 5G-RG</w:t>
        </w:r>
        <w:r>
          <w:t xml:space="preserve"> described in</w:t>
        </w:r>
        <w:r w:rsidRPr="008F61D0">
          <w:t xml:space="preserve"> clause 7.2.1.2</w:t>
        </w:r>
        <w:r>
          <w:t xml:space="preserve"> but with the following differences: </w:t>
        </w:r>
      </w:ins>
      <w:bookmarkStart w:id="15" w:name="_GoBack"/>
      <w:bookmarkEnd w:id="15"/>
    </w:p>
    <w:p w:rsidR="003A1EB9" w:rsidRDefault="003A1EB9">
      <w:pPr>
        <w:pStyle w:val="B1"/>
        <w:rPr>
          <w:ins w:id="16" w:author="Ericsson User" w:date="2019-06-05T10:09:00Z"/>
        </w:rPr>
        <w:pPrChange w:id="17" w:author="Ericsson User" w:date="2019-06-05T10:09:00Z">
          <w:pPr/>
        </w:pPrChange>
      </w:pPr>
      <w:ins w:id="18" w:author="Ericsson User" w:date="2019-06-05T10:09:00Z">
        <w:r>
          <w:t>-</w:t>
        </w:r>
        <w:r>
          <w:tab/>
          <w:t>The 5G-RG is replaced with a FN-RG.</w:t>
        </w:r>
      </w:ins>
    </w:p>
    <w:p w:rsidR="003A1EB9" w:rsidRDefault="003A1EB9">
      <w:pPr>
        <w:pStyle w:val="B1"/>
        <w:rPr>
          <w:ins w:id="19" w:author="Ericsson User" w:date="2019-06-05T10:09:00Z"/>
        </w:rPr>
        <w:pPrChange w:id="20" w:author="Ericsson User" w:date="2019-06-05T10:09:00Z">
          <w:pPr/>
        </w:pPrChange>
      </w:pPr>
      <w:ins w:id="21" w:author="Ericsson User" w:date="2019-06-05T10:09:00Z">
        <w:r>
          <w:t>-</w:t>
        </w:r>
        <w:r>
          <w:tab/>
          <w:t>In step 1a and 1b, the W-AGF sends and receives NAS deregistration request/accept messages on behalf of FN-RG.</w:t>
        </w:r>
      </w:ins>
    </w:p>
    <w:p w:rsidR="003A1EB9" w:rsidRDefault="003A1EB9">
      <w:pPr>
        <w:pStyle w:val="B1"/>
        <w:rPr>
          <w:ins w:id="22" w:author="Ericsson User" w:date="2019-06-05T10:09:00Z"/>
        </w:rPr>
        <w:pPrChange w:id="23" w:author="Ericsson User" w:date="2019-06-05T10:09:00Z">
          <w:pPr/>
        </w:pPrChange>
      </w:pPr>
      <w:ins w:id="24" w:author="Ericsson User" w:date="2019-06-05T10:09:00Z">
        <w:r>
          <w:lastRenderedPageBreak/>
          <w:t>-</w:t>
        </w:r>
        <w:r>
          <w:tab/>
          <w:t xml:space="preserve">UE-initiated deregistration procedure can be initiated by the W-AGF, when it has lost connectivity to the FN-RG. </w:t>
        </w:r>
      </w:ins>
    </w:p>
    <w:p w:rsidR="003A1EB9" w:rsidRDefault="003A1EB9">
      <w:pPr>
        <w:pStyle w:val="B1"/>
        <w:rPr>
          <w:ins w:id="25" w:author="Ericsson User" w:date="2019-06-05T10:08:00Z"/>
        </w:rPr>
        <w:pPrChange w:id="26" w:author="Ericsson User" w:date="2019-06-05T10:09:00Z">
          <w:pPr>
            <w:jc w:val="both"/>
          </w:pPr>
        </w:pPrChange>
      </w:pPr>
      <w:ins w:id="27" w:author="Ericsson User" w:date="2019-06-05T10:09:00Z">
        <w:r>
          <w:t>-</w:t>
        </w:r>
        <w:r>
          <w:tab/>
          <w:t>For both UE/Network-initiated deregistration procedures, the W-AGF may initiate the release of the signalling connection between the FN-RG and W-AGF based on legacy protocols.</w:t>
        </w:r>
      </w:ins>
    </w:p>
    <w:p w:rsidR="003A1EB9" w:rsidRDefault="003A1EB9">
      <w:pPr>
        <w:pStyle w:val="NO"/>
        <w:rPr>
          <w:ins w:id="28" w:author="Ericsson User" w:date="2019-06-05T10:08:00Z"/>
          <w:lang w:eastAsia="zh-CN"/>
        </w:rPr>
        <w:pPrChange w:id="29" w:author="Ericsson User" w:date="2019-06-05T10:09:00Z">
          <w:pPr>
            <w:jc w:val="both"/>
          </w:pPr>
        </w:pPrChange>
      </w:pPr>
      <w:ins w:id="30" w:author="Ericsson User" w:date="2019-06-05T10:08:00Z">
        <w:r>
          <w:rPr>
            <w:lang w:eastAsia="zh-CN"/>
          </w:rPr>
          <w:t xml:space="preserve">NOTE: </w:t>
        </w:r>
      </w:ins>
      <w:ins w:id="31" w:author="Ericsson User" w:date="2019-06-05T10:09:00Z">
        <w:r>
          <w:rPr>
            <w:lang w:eastAsia="zh-CN"/>
          </w:rPr>
          <w:tab/>
          <w:t>As described in clause 6.2.2, t</w:t>
        </w:r>
      </w:ins>
      <w:ins w:id="32" w:author="Ericsson User" w:date="2019-06-05T10:08:00Z">
        <w:r>
          <w:rPr>
            <w:lang w:eastAsia="zh-CN"/>
          </w:rPr>
          <w:t>he message exchange</w:t>
        </w:r>
      </w:ins>
      <w:ins w:id="33" w:author="Ericsson User" w:date="2019-06-05T10:10:00Z">
        <w:r>
          <w:rPr>
            <w:lang w:eastAsia="zh-CN"/>
          </w:rPr>
          <w:t>s</w:t>
        </w:r>
      </w:ins>
      <w:ins w:id="34" w:author="Ericsson User" w:date="2019-06-05T10:08:00Z">
        <w:r>
          <w:rPr>
            <w:lang w:eastAsia="zh-CN"/>
          </w:rPr>
          <w:t xml:space="preserve"> between the FN-RG and W-AGF are based on legacy protocols in the wireline access network.</w:t>
        </w:r>
        <w:r>
          <w:rPr>
            <w:lang w:eastAsia="zh-CN"/>
          </w:rPr>
          <w:tab/>
        </w:r>
      </w:ins>
    </w:p>
    <w:p w:rsidR="00614036" w:rsidRDefault="00614036">
      <w:pPr>
        <w:rPr>
          <w:color w:val="000000"/>
          <w:lang w:eastAsia="ja-JP"/>
        </w:rPr>
      </w:pPr>
    </w:p>
    <w:p w:rsidR="00614036" w:rsidRDefault="00614036">
      <w:pPr>
        <w:rPr>
          <w:noProof/>
        </w:rPr>
      </w:pPr>
    </w:p>
    <w:p w:rsidR="00614036" w:rsidRDefault="00614036" w:rsidP="00614036">
      <w:pPr>
        <w:jc w:val="center"/>
        <w:rPr>
          <w:noProof/>
          <w:color w:val="FF0000"/>
          <w:sz w:val="36"/>
        </w:rPr>
      </w:pPr>
      <w:bookmarkStart w:id="35" w:name="_Hlk1062159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35"/>
    <w:p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243" w:rsidRDefault="00896243">
      <w:r>
        <w:separator/>
      </w:r>
    </w:p>
  </w:endnote>
  <w:endnote w:type="continuationSeparator" w:id="0">
    <w:p w:rsidR="00896243" w:rsidRDefault="0089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243" w:rsidRDefault="00896243">
      <w:r>
        <w:separator/>
      </w:r>
    </w:p>
  </w:footnote>
  <w:footnote w:type="continuationSeparator" w:id="0">
    <w:p w:rsidR="00896243" w:rsidRDefault="00896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A9"/>
    <w:rsid w:val="00305409"/>
    <w:rsid w:val="003609EF"/>
    <w:rsid w:val="00361E41"/>
    <w:rsid w:val="0036231A"/>
    <w:rsid w:val="00374DD4"/>
    <w:rsid w:val="003A1EB9"/>
    <w:rsid w:val="003E1A36"/>
    <w:rsid w:val="003E3E6A"/>
    <w:rsid w:val="00410371"/>
    <w:rsid w:val="004242F1"/>
    <w:rsid w:val="00427FE8"/>
    <w:rsid w:val="004B75B7"/>
    <w:rsid w:val="0051580D"/>
    <w:rsid w:val="00541699"/>
    <w:rsid w:val="00547111"/>
    <w:rsid w:val="00592D74"/>
    <w:rsid w:val="005E2C44"/>
    <w:rsid w:val="00614036"/>
    <w:rsid w:val="00621188"/>
    <w:rsid w:val="00623FC8"/>
    <w:rsid w:val="006257ED"/>
    <w:rsid w:val="0063562A"/>
    <w:rsid w:val="00695808"/>
    <w:rsid w:val="006B46FB"/>
    <w:rsid w:val="006E21FB"/>
    <w:rsid w:val="00792342"/>
    <w:rsid w:val="007977A8"/>
    <w:rsid w:val="007B512A"/>
    <w:rsid w:val="007C2097"/>
    <w:rsid w:val="007D6A07"/>
    <w:rsid w:val="007D7417"/>
    <w:rsid w:val="007F7259"/>
    <w:rsid w:val="008040A8"/>
    <w:rsid w:val="008279FA"/>
    <w:rsid w:val="008626E7"/>
    <w:rsid w:val="00870EE7"/>
    <w:rsid w:val="008863B9"/>
    <w:rsid w:val="00896243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527"/>
    <w:rsid w:val="00C95985"/>
    <w:rsid w:val="00CC5026"/>
    <w:rsid w:val="00CC68D0"/>
    <w:rsid w:val="00D0225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7B9D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2709B-5699-4ED6-B219-8F3DF36A1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400</Words>
  <Characters>2123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2019-06-17T09:11:00Z</dcterms:created>
  <dcterms:modified xsi:type="dcterms:W3CDTF">2019-06-17T09:25:00Z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